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CF19CE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5A1280">
        <w:rPr>
          <w:b/>
          <w:noProof/>
          <w:sz w:val="24"/>
        </w:rPr>
        <w:t xml:space="preserve"> CT WG3 </w:t>
      </w:r>
      <w:r>
        <w:rPr>
          <w:b/>
          <w:noProof/>
          <w:sz w:val="24"/>
        </w:rPr>
        <w:t>Meeting #</w:t>
      </w:r>
      <w:r w:rsidR="005A1280">
        <w:rPr>
          <w:b/>
          <w:noProof/>
          <w:sz w:val="24"/>
        </w:rPr>
        <w:t>13</w:t>
      </w:r>
      <w:r w:rsidR="00B66C93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5A1280">
        <w:rPr>
          <w:b/>
          <w:i/>
          <w:noProof/>
          <w:sz w:val="28"/>
        </w:rPr>
        <w:t>C3-24</w:t>
      </w:r>
      <w:r w:rsidR="00B66C93">
        <w:rPr>
          <w:b/>
          <w:i/>
          <w:noProof/>
          <w:sz w:val="28"/>
        </w:rPr>
        <w:t>1</w:t>
      </w:r>
      <w:r w:rsidR="004C57E8">
        <w:rPr>
          <w:b/>
          <w:i/>
          <w:noProof/>
          <w:sz w:val="28"/>
        </w:rPr>
        <w:t>581</w:t>
      </w:r>
    </w:p>
    <w:p w14:paraId="7CB45193" w14:textId="68ECD542" w:rsidR="001E41F3" w:rsidRDefault="00B66C9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</w:t>
      </w:r>
      <w:r w:rsidR="001E41F3">
        <w:rPr>
          <w:b/>
          <w:noProof/>
          <w:sz w:val="24"/>
        </w:rPr>
        <w:t xml:space="preserve">, </w:t>
      </w:r>
      <w:r w:rsidR="005A1280">
        <w:rPr>
          <w:b/>
          <w:noProof/>
          <w:sz w:val="24"/>
        </w:rPr>
        <w:t>2</w:t>
      </w:r>
      <w:r>
        <w:rPr>
          <w:b/>
          <w:noProof/>
          <w:sz w:val="24"/>
        </w:rPr>
        <w:t>6 February</w:t>
      </w:r>
      <w:r w:rsidR="005A1280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1</w:t>
      </w:r>
      <w:r w:rsidR="005A128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March</w:t>
      </w:r>
      <w:r w:rsidR="005A1280">
        <w:rPr>
          <w:b/>
          <w:noProof/>
          <w:sz w:val="24"/>
        </w:rPr>
        <w:t>, 2024</w:t>
      </w:r>
      <w:r w:rsidR="00F91E42">
        <w:rPr>
          <w:b/>
          <w:noProof/>
          <w:sz w:val="24"/>
        </w:rPr>
        <w:tab/>
      </w:r>
      <w:r w:rsidR="00F91E42">
        <w:rPr>
          <w:b/>
          <w:noProof/>
          <w:sz w:val="24"/>
        </w:rPr>
        <w:tab/>
      </w:r>
      <w:r w:rsidR="00F91E42">
        <w:rPr>
          <w:b/>
          <w:noProof/>
          <w:sz w:val="24"/>
        </w:rPr>
        <w:tab/>
      </w:r>
      <w:r w:rsidR="00F91E42">
        <w:rPr>
          <w:b/>
          <w:noProof/>
          <w:sz w:val="24"/>
        </w:rPr>
        <w:tab/>
      </w:r>
      <w:r w:rsidR="00F91E42">
        <w:rPr>
          <w:b/>
          <w:noProof/>
          <w:sz w:val="24"/>
        </w:rPr>
        <w:tab/>
      </w:r>
      <w:r w:rsidR="00F91E42">
        <w:rPr>
          <w:b/>
          <w:noProof/>
          <w:sz w:val="24"/>
        </w:rPr>
        <w:tab/>
      </w:r>
      <w:r w:rsidR="00F91E42" w:rsidRPr="00DF09FB">
        <w:rPr>
          <w:b/>
          <w:noProof/>
          <w:sz w:val="24"/>
        </w:rPr>
        <w:tab/>
        <w:t>(Revision of C3-2</w:t>
      </w:r>
      <w:r w:rsidR="00F91E42">
        <w:rPr>
          <w:b/>
          <w:noProof/>
          <w:sz w:val="24"/>
        </w:rPr>
        <w:t>41</w:t>
      </w:r>
      <w:r w:rsidR="004C57E8">
        <w:rPr>
          <w:b/>
          <w:noProof/>
          <w:sz w:val="24"/>
        </w:rPr>
        <w:t>196</w:t>
      </w:r>
      <w:r w:rsidR="00F91E42" w:rsidRPr="00DF09FB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7265CE4" w:rsidR="001E41F3" w:rsidRPr="00410371" w:rsidRDefault="002F0E2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91E42">
                <w:rPr>
                  <w:b/>
                  <w:noProof/>
                  <w:sz w:val="28"/>
                </w:rPr>
                <w:t>29.</w:t>
              </w:r>
              <w:r w:rsidR="00662C0C">
                <w:rPr>
                  <w:b/>
                  <w:noProof/>
                  <w:sz w:val="28"/>
                </w:rPr>
                <w:t>2</w:t>
              </w:r>
              <w:r w:rsidR="00F91E42">
                <w:rPr>
                  <w:b/>
                  <w:noProof/>
                  <w:sz w:val="28"/>
                </w:rPr>
                <w:t>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413B2FA" w:rsidR="001E41F3" w:rsidRPr="00410371" w:rsidRDefault="002F0E2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0342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35B2F80" w:rsidR="001E41F3" w:rsidRPr="00410371" w:rsidRDefault="004C57E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1DDF883" w:rsidR="001E41F3" w:rsidRPr="00410371" w:rsidRDefault="002F0E2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91E42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93FC3D0" w:rsidR="00F25D98" w:rsidRDefault="00F91E4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04E67FF" w:rsidR="001E41F3" w:rsidRDefault="002F0E2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F91E42">
                <w:t>CAPIF Security Method handling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7752A3" w:rsidR="001E41F3" w:rsidRDefault="002F0E2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91E42">
                <w:t>Nokia, Nokia Shanghai Bell</w:t>
              </w:r>
            </w:fldSimple>
            <w:r w:rsidR="00D16D04">
              <w:rPr>
                <w:noProof/>
              </w:rPr>
              <w:t xml:space="preserve">, </w:t>
            </w:r>
            <w:r w:rsidR="00D16D04">
              <w:t>Huawei</w:t>
            </w:r>
            <w:r w:rsidR="005117EF">
              <w:t>, Apple</w:t>
            </w:r>
            <w:r w:rsidR="006641E7">
              <w:t>, Samsung</w:t>
            </w:r>
            <w:r w:rsidR="004C57E8"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D7EBA5" w:rsidR="001E41F3" w:rsidRDefault="002F0E2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F91E42">
                <w:rPr>
                  <w:noProof/>
                </w:rPr>
                <w:t>CT3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CABE1F" w:rsidR="001E41F3" w:rsidRDefault="002F0E2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F91E42">
                <w:rPr>
                  <w:noProof/>
                </w:rPr>
                <w:t>NBI18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3C8E31" w:rsidR="001E41F3" w:rsidRDefault="002F0E2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91E42">
                <w:rPr>
                  <w:noProof/>
                </w:rPr>
                <w:t>2024-0</w:t>
              </w:r>
              <w:r w:rsidR="004C57E8">
                <w:rPr>
                  <w:noProof/>
                </w:rPr>
                <w:t>3</w:t>
              </w:r>
              <w:r w:rsidR="00F91E42">
                <w:rPr>
                  <w:noProof/>
                </w:rPr>
                <w:t>-</w:t>
              </w:r>
              <w:r w:rsidR="004C57E8">
                <w:rPr>
                  <w:noProof/>
                </w:rPr>
                <w:t>0</w:t>
              </w:r>
              <w:r w:rsidR="00F91E42">
                <w:rPr>
                  <w:noProof/>
                </w:rPr>
                <w:t>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E14EDB3" w:rsidR="001E41F3" w:rsidRDefault="002F0E2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91E42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89882A" w:rsidR="001E41F3" w:rsidRDefault="002F0E2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91E42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12A165" w14:textId="1B6F2425" w:rsidR="00F256DA" w:rsidRPr="00F256DA" w:rsidRDefault="00F256DA" w:rsidP="00F256DA">
            <w:pPr>
              <w:rPr>
                <w:rFonts w:ascii="Arial" w:hAnsi="Arial"/>
                <w:lang w:val="en-IN"/>
              </w:rPr>
            </w:pPr>
            <w:r>
              <w:rPr>
                <w:rFonts w:ascii="Arial" w:hAnsi="Arial"/>
                <w:lang w:val="en-IN"/>
              </w:rPr>
              <w:t>As per TS 33.122 clause 6.5.1 CAPIF-2e: “</w:t>
            </w:r>
            <w:r w:rsidRPr="00F256DA">
              <w:rPr>
                <w:rFonts w:ascii="Arial" w:hAnsi="Arial"/>
                <w:lang w:val="en-IN"/>
              </w:rPr>
              <w:t>Based on the selected security method by the CAPIF Core Function (c.f., subclause 6.3.1), one of the methods specified in subclause 6.5.2 shall be used between the API invoker and a 3GPP defined API exposing function for CAPIF-2e interface authentication and protection.”</w:t>
            </w:r>
          </w:p>
          <w:p w14:paraId="28058D83" w14:textId="77777777" w:rsidR="00F256DA" w:rsidRDefault="00F256DA" w:rsidP="00182651">
            <w:pPr>
              <w:rPr>
                <w:rFonts w:ascii="Arial" w:hAnsi="Arial"/>
                <w:lang w:val="en-IN"/>
              </w:rPr>
            </w:pPr>
          </w:p>
          <w:p w14:paraId="07813272" w14:textId="6089F840" w:rsidR="00182651" w:rsidRDefault="00182651" w:rsidP="00182651">
            <w:pPr>
              <w:rPr>
                <w:rFonts w:ascii="Arial" w:hAnsi="Arial"/>
                <w:lang w:val="en-IN"/>
              </w:rPr>
            </w:pPr>
            <w:r>
              <w:rPr>
                <w:rFonts w:ascii="Arial" w:hAnsi="Arial"/>
                <w:lang w:val="en-IN"/>
              </w:rPr>
              <w:t xml:space="preserve">As per TS 33.122 clause 6.5.1 CAPIF-2e: “NOTE: </w:t>
            </w:r>
            <w:bookmarkStart w:id="1" w:name="_Hlk156495338"/>
            <w:r>
              <w:rPr>
                <w:rFonts w:ascii="Arial" w:hAnsi="Arial"/>
                <w:lang w:val="en-IN"/>
              </w:rPr>
              <w:t>The security methods for the AEFs not defined by 3GPP are out of scope of the present document.</w:t>
            </w:r>
            <w:bookmarkEnd w:id="1"/>
            <w:r>
              <w:rPr>
                <w:rFonts w:ascii="Arial" w:hAnsi="Arial"/>
                <w:lang w:val="en-IN"/>
              </w:rPr>
              <w:t>”</w:t>
            </w:r>
          </w:p>
          <w:p w14:paraId="0278E4BC" w14:textId="77777777" w:rsidR="00182651" w:rsidRDefault="00182651" w:rsidP="00182651">
            <w:pPr>
              <w:rPr>
                <w:rFonts w:ascii="Arial" w:hAnsi="Arial"/>
                <w:lang w:val="en-IN"/>
              </w:rPr>
            </w:pPr>
          </w:p>
          <w:p w14:paraId="4B1CD11D" w14:textId="77777777" w:rsidR="00182651" w:rsidRDefault="00182651" w:rsidP="00182651">
            <w:pPr>
              <w:rPr>
                <w:rFonts w:ascii="Arial" w:hAnsi="Arial"/>
                <w:lang w:val="en-IN"/>
              </w:rPr>
            </w:pPr>
            <w:r>
              <w:rPr>
                <w:rFonts w:ascii="Arial" w:hAnsi="Arial"/>
                <w:lang w:val="en-IN"/>
              </w:rPr>
              <w:t>As per TS 33.122 clause 6.5 CAPIF-2: “The procedure in subclause 6.5 of the present document shall be followed unless the security of CAPIF-2 reference point is provided by other means.”</w:t>
            </w:r>
          </w:p>
          <w:p w14:paraId="55802E76" w14:textId="77777777" w:rsidR="00182651" w:rsidRDefault="00182651" w:rsidP="00182651">
            <w:pPr>
              <w:rPr>
                <w:rFonts w:ascii="Arial" w:hAnsi="Arial"/>
                <w:lang w:val="en-IN"/>
              </w:rPr>
            </w:pPr>
          </w:p>
          <w:p w14:paraId="708AA7DE" w14:textId="4B8F14C6" w:rsidR="001E41F3" w:rsidRPr="00182651" w:rsidRDefault="00182651" w:rsidP="00182651">
            <w:pPr>
              <w:rPr>
                <w:rFonts w:ascii="Arial" w:hAnsi="Arial"/>
                <w:lang w:val="en-IN"/>
              </w:rPr>
            </w:pPr>
            <w:r w:rsidRPr="00182651">
              <w:rPr>
                <w:rFonts w:ascii="Arial" w:hAnsi="Arial"/>
                <w:lang w:val="en-IN"/>
              </w:rPr>
              <w:t xml:space="preserve">As per the current TS 29.222 is not </w:t>
            </w:r>
            <w:proofErr w:type="spellStart"/>
            <w:r w:rsidRPr="00182651">
              <w:rPr>
                <w:rFonts w:ascii="Arial" w:hAnsi="Arial"/>
                <w:lang w:val="en-IN"/>
              </w:rPr>
              <w:t>inline</w:t>
            </w:r>
            <w:proofErr w:type="spellEnd"/>
            <w:r w:rsidRPr="00182651">
              <w:rPr>
                <w:rFonts w:ascii="Arial" w:hAnsi="Arial"/>
                <w:lang w:val="en-IN"/>
              </w:rPr>
              <w:t xml:space="preserve"> with Stage 2, the corresponding update is done.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0C356AE" w:rsidR="001E41F3" w:rsidRDefault="001826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CAPIF Security method usage in AefProfile is updated with the NOTE.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6B1BE0D" w:rsidR="001E41F3" w:rsidRDefault="006252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an alignment gap between stage 2 and stage 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3B433AA" w:rsidR="001E41F3" w:rsidRDefault="008A77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8.2.4.2.4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A6737EF" w:rsidR="001E41F3" w:rsidRDefault="00D16D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4D9BFAB" w:rsidR="001E41F3" w:rsidRDefault="00D16D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09AAF8F" w:rsidR="001E41F3" w:rsidRDefault="00D16D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668464E" w:rsidR="001E41F3" w:rsidRDefault="008A77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the OpenAPI descriptions defined in this specification.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F596AA" w14:textId="77777777" w:rsidR="008863B9" w:rsidRDefault="004C57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Revision 2:</w:t>
            </w:r>
          </w:p>
          <w:p w14:paraId="6ACA4173" w14:textId="29244998" w:rsidR="004C57E8" w:rsidRDefault="004C57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 co-sign is added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4B31389" w14:textId="77777777" w:rsidR="00625235" w:rsidRPr="00E76A23" w:rsidRDefault="00625235" w:rsidP="00625235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lastRenderedPageBreak/>
        <w:t>* * * * First Change * * * *</w:t>
      </w:r>
    </w:p>
    <w:p w14:paraId="27353D7E" w14:textId="77777777" w:rsidR="007A3894" w:rsidRDefault="007A3894" w:rsidP="007A3894">
      <w:pPr>
        <w:pStyle w:val="Heading5"/>
        <w:rPr>
          <w:rFonts w:eastAsia="DengXian"/>
        </w:rPr>
      </w:pPr>
      <w:bookmarkStart w:id="2" w:name="_Toc28009841"/>
      <w:bookmarkStart w:id="3" w:name="_Toc34061960"/>
      <w:bookmarkStart w:id="4" w:name="_Toc36036716"/>
      <w:bookmarkStart w:id="5" w:name="_Toc43284963"/>
      <w:bookmarkStart w:id="6" w:name="_Toc45132742"/>
      <w:bookmarkStart w:id="7" w:name="_Toc51193436"/>
      <w:bookmarkStart w:id="8" w:name="_Toc51760635"/>
      <w:bookmarkStart w:id="9" w:name="_Toc59015085"/>
      <w:bookmarkStart w:id="10" w:name="_Toc59015601"/>
      <w:bookmarkStart w:id="11" w:name="_Toc68165643"/>
      <w:bookmarkStart w:id="12" w:name="_Toc83229739"/>
      <w:bookmarkStart w:id="13" w:name="_Toc90648938"/>
      <w:bookmarkStart w:id="14" w:name="_Toc105593831"/>
      <w:bookmarkStart w:id="15" w:name="_Toc114209545"/>
      <w:bookmarkStart w:id="16" w:name="_Toc138681409"/>
      <w:bookmarkStart w:id="17" w:name="_Toc151977829"/>
      <w:bookmarkStart w:id="18" w:name="_Toc152148512"/>
      <w:bookmarkStart w:id="19" w:name="_Toc152149095"/>
      <w:r>
        <w:rPr>
          <w:rFonts w:eastAsia="DengXian"/>
        </w:rPr>
        <w:t>8.2.4.2.4</w:t>
      </w:r>
      <w:r>
        <w:rPr>
          <w:rFonts w:eastAsia="DengXian"/>
        </w:rPr>
        <w:tab/>
        <w:t xml:space="preserve">Type: </w:t>
      </w:r>
      <w:proofErr w:type="spellStart"/>
      <w:r>
        <w:rPr>
          <w:rFonts w:eastAsia="DengXian"/>
        </w:rPr>
        <w:t>AefProfile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proofErr w:type="spellEnd"/>
    </w:p>
    <w:p w14:paraId="4084D986" w14:textId="77777777" w:rsidR="007A3894" w:rsidRDefault="007A3894" w:rsidP="007A3894">
      <w:pPr>
        <w:pStyle w:val="TH"/>
        <w:rPr>
          <w:rFonts w:eastAsia="DengXian"/>
        </w:rPr>
      </w:pPr>
      <w:r>
        <w:rPr>
          <w:rFonts w:eastAsia="DengXian"/>
          <w:noProof/>
        </w:rPr>
        <w:t>Table </w:t>
      </w:r>
      <w:r>
        <w:rPr>
          <w:rFonts w:eastAsia="DengXian"/>
        </w:rPr>
        <w:t xml:space="preserve">8.2.4.2.4-1: </w:t>
      </w:r>
      <w:r>
        <w:rPr>
          <w:rFonts w:eastAsia="DengXian"/>
          <w:noProof/>
        </w:rPr>
        <w:t xml:space="preserve">Definition of type </w:t>
      </w:r>
      <w:proofErr w:type="spellStart"/>
      <w:r>
        <w:rPr>
          <w:rFonts w:eastAsia="DengXian"/>
        </w:rPr>
        <w:t>AefProfile</w:t>
      </w:r>
      <w:proofErr w:type="spellEnd"/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7A3894" w14:paraId="35D368AB" w14:textId="77777777" w:rsidTr="00FC40EA">
        <w:trPr>
          <w:jc w:val="center"/>
        </w:trPr>
        <w:tc>
          <w:tcPr>
            <w:tcW w:w="1430" w:type="dxa"/>
            <w:shd w:val="clear" w:color="auto" w:fill="C0C0C0"/>
            <w:hideMark/>
          </w:tcPr>
          <w:p w14:paraId="4399BFD9" w14:textId="77777777" w:rsidR="007A3894" w:rsidRDefault="007A3894" w:rsidP="00FC40EA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Attribute name</w:t>
            </w:r>
          </w:p>
        </w:tc>
        <w:tc>
          <w:tcPr>
            <w:tcW w:w="1006" w:type="dxa"/>
            <w:shd w:val="clear" w:color="auto" w:fill="C0C0C0"/>
            <w:hideMark/>
          </w:tcPr>
          <w:p w14:paraId="7C61BD52" w14:textId="77777777" w:rsidR="007A3894" w:rsidRDefault="007A3894" w:rsidP="00FC40EA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4CA8FCA8" w14:textId="77777777" w:rsidR="007A3894" w:rsidRDefault="007A3894" w:rsidP="00FC40EA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P</w:t>
            </w:r>
          </w:p>
        </w:tc>
        <w:tc>
          <w:tcPr>
            <w:tcW w:w="1368" w:type="dxa"/>
            <w:shd w:val="clear" w:color="auto" w:fill="C0C0C0"/>
            <w:hideMark/>
          </w:tcPr>
          <w:p w14:paraId="09F19B44" w14:textId="77777777" w:rsidR="007A3894" w:rsidRDefault="007A3894" w:rsidP="00FC40EA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Cardinality</w:t>
            </w:r>
          </w:p>
        </w:tc>
        <w:tc>
          <w:tcPr>
            <w:tcW w:w="3438" w:type="dxa"/>
            <w:shd w:val="clear" w:color="auto" w:fill="C0C0C0"/>
            <w:hideMark/>
          </w:tcPr>
          <w:p w14:paraId="14DE3834" w14:textId="77777777" w:rsidR="007A3894" w:rsidRDefault="007A3894" w:rsidP="00FC40EA">
            <w:pPr>
              <w:pStyle w:val="TAH"/>
              <w:rPr>
                <w:rFonts w:eastAsia="DengXian" w:cs="Arial"/>
                <w:szCs w:val="18"/>
              </w:rPr>
            </w:pPr>
            <w:r>
              <w:rPr>
                <w:rFonts w:eastAsia="DengXian" w:cs="Arial"/>
                <w:szCs w:val="18"/>
              </w:rPr>
              <w:t>Description</w:t>
            </w:r>
          </w:p>
        </w:tc>
        <w:tc>
          <w:tcPr>
            <w:tcW w:w="1998" w:type="dxa"/>
            <w:shd w:val="clear" w:color="auto" w:fill="C0C0C0"/>
          </w:tcPr>
          <w:p w14:paraId="2C1ED4B8" w14:textId="77777777" w:rsidR="007A3894" w:rsidRDefault="007A3894" w:rsidP="00FC40EA">
            <w:pPr>
              <w:pStyle w:val="TAH"/>
              <w:rPr>
                <w:rFonts w:eastAsia="DengXian" w:cs="Arial"/>
                <w:szCs w:val="18"/>
              </w:rPr>
            </w:pPr>
            <w:r>
              <w:rPr>
                <w:rFonts w:eastAsia="DengXian"/>
              </w:rPr>
              <w:t>Applicability</w:t>
            </w:r>
          </w:p>
        </w:tc>
      </w:tr>
      <w:tr w:rsidR="007A3894" w14:paraId="030125FE" w14:textId="77777777" w:rsidTr="00FC40EA">
        <w:trPr>
          <w:jc w:val="center"/>
        </w:trPr>
        <w:tc>
          <w:tcPr>
            <w:tcW w:w="1430" w:type="dxa"/>
          </w:tcPr>
          <w:p w14:paraId="0A632916" w14:textId="77777777" w:rsidR="007A3894" w:rsidRDefault="007A3894" w:rsidP="00FC40EA">
            <w:pPr>
              <w:pStyle w:val="TAL"/>
              <w:rPr>
                <w:rFonts w:eastAsia="DengXian"/>
              </w:rPr>
            </w:pPr>
            <w:proofErr w:type="spellStart"/>
            <w:r>
              <w:rPr>
                <w:rFonts w:eastAsia="DengXian"/>
              </w:rPr>
              <w:t>aefId</w:t>
            </w:r>
            <w:proofErr w:type="spellEnd"/>
          </w:p>
        </w:tc>
        <w:tc>
          <w:tcPr>
            <w:tcW w:w="1006" w:type="dxa"/>
          </w:tcPr>
          <w:p w14:paraId="192BF6FA" w14:textId="77777777" w:rsidR="007A3894" w:rsidRDefault="007A3894" w:rsidP="00FC40EA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string</w:t>
            </w:r>
          </w:p>
        </w:tc>
        <w:tc>
          <w:tcPr>
            <w:tcW w:w="425" w:type="dxa"/>
          </w:tcPr>
          <w:p w14:paraId="46AEA152" w14:textId="77777777" w:rsidR="007A3894" w:rsidRDefault="007A3894" w:rsidP="00FC40EA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M</w:t>
            </w:r>
          </w:p>
        </w:tc>
        <w:tc>
          <w:tcPr>
            <w:tcW w:w="1368" w:type="dxa"/>
          </w:tcPr>
          <w:p w14:paraId="346FB216" w14:textId="77777777" w:rsidR="007A3894" w:rsidRDefault="007A3894" w:rsidP="00FC40EA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1</w:t>
            </w:r>
          </w:p>
        </w:tc>
        <w:tc>
          <w:tcPr>
            <w:tcW w:w="3438" w:type="dxa"/>
          </w:tcPr>
          <w:p w14:paraId="3C0FD407" w14:textId="77777777" w:rsidR="007A3894" w:rsidRDefault="007A3894" w:rsidP="00FC40EA">
            <w:pPr>
              <w:pStyle w:val="TAL"/>
              <w:rPr>
                <w:rFonts w:eastAsia="DengXian" w:cs="Arial"/>
                <w:szCs w:val="18"/>
              </w:rPr>
            </w:pPr>
            <w:r>
              <w:rPr>
                <w:rFonts w:eastAsia="DengXian" w:cs="Arial"/>
                <w:szCs w:val="18"/>
              </w:rPr>
              <w:t xml:space="preserve">AEF identifier </w:t>
            </w:r>
          </w:p>
        </w:tc>
        <w:tc>
          <w:tcPr>
            <w:tcW w:w="1998" w:type="dxa"/>
          </w:tcPr>
          <w:p w14:paraId="4645E8CF" w14:textId="77777777" w:rsidR="007A3894" w:rsidRDefault="007A3894" w:rsidP="00FC40EA">
            <w:pPr>
              <w:pStyle w:val="TAL"/>
              <w:rPr>
                <w:rFonts w:eastAsia="DengXian" w:cs="Arial"/>
                <w:szCs w:val="18"/>
              </w:rPr>
            </w:pPr>
          </w:p>
        </w:tc>
      </w:tr>
      <w:tr w:rsidR="007A3894" w14:paraId="6B1B4895" w14:textId="77777777" w:rsidTr="00FC40EA">
        <w:trPr>
          <w:jc w:val="center"/>
        </w:trPr>
        <w:tc>
          <w:tcPr>
            <w:tcW w:w="1430" w:type="dxa"/>
          </w:tcPr>
          <w:p w14:paraId="5E1B3E1D" w14:textId="77777777" w:rsidR="007A3894" w:rsidRDefault="007A3894" w:rsidP="00FC40EA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versions</w:t>
            </w:r>
          </w:p>
        </w:tc>
        <w:tc>
          <w:tcPr>
            <w:tcW w:w="1006" w:type="dxa"/>
          </w:tcPr>
          <w:p w14:paraId="562ACB42" w14:textId="77777777" w:rsidR="007A3894" w:rsidRDefault="007A3894" w:rsidP="00FC40EA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array(Version)</w:t>
            </w:r>
          </w:p>
        </w:tc>
        <w:tc>
          <w:tcPr>
            <w:tcW w:w="425" w:type="dxa"/>
          </w:tcPr>
          <w:p w14:paraId="42C482F6" w14:textId="77777777" w:rsidR="007A3894" w:rsidRDefault="007A3894" w:rsidP="00FC40EA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M</w:t>
            </w:r>
          </w:p>
        </w:tc>
        <w:tc>
          <w:tcPr>
            <w:tcW w:w="1368" w:type="dxa"/>
          </w:tcPr>
          <w:p w14:paraId="07E0E4FF" w14:textId="77777777" w:rsidR="007A3894" w:rsidRDefault="007A3894" w:rsidP="00FC40EA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1..N</w:t>
            </w:r>
          </w:p>
        </w:tc>
        <w:tc>
          <w:tcPr>
            <w:tcW w:w="3438" w:type="dxa"/>
          </w:tcPr>
          <w:p w14:paraId="59BDC501" w14:textId="77777777" w:rsidR="007A3894" w:rsidRDefault="007A3894" w:rsidP="00FC40EA">
            <w:pPr>
              <w:pStyle w:val="TAL"/>
              <w:rPr>
                <w:rFonts w:eastAsia="DengXian" w:cs="Arial"/>
                <w:szCs w:val="18"/>
              </w:rPr>
            </w:pPr>
            <w:r>
              <w:rPr>
                <w:rFonts w:eastAsia="DengXian" w:cs="Arial"/>
                <w:szCs w:val="18"/>
              </w:rPr>
              <w:t>API version</w:t>
            </w:r>
          </w:p>
        </w:tc>
        <w:tc>
          <w:tcPr>
            <w:tcW w:w="1998" w:type="dxa"/>
          </w:tcPr>
          <w:p w14:paraId="603BA44F" w14:textId="77777777" w:rsidR="007A3894" w:rsidRDefault="007A3894" w:rsidP="00FC40EA">
            <w:pPr>
              <w:pStyle w:val="TAL"/>
              <w:rPr>
                <w:rFonts w:eastAsia="DengXian" w:cs="Arial"/>
                <w:szCs w:val="18"/>
              </w:rPr>
            </w:pPr>
          </w:p>
        </w:tc>
      </w:tr>
      <w:tr w:rsidR="007A3894" w14:paraId="3D32479F" w14:textId="77777777" w:rsidTr="00FC40EA">
        <w:trPr>
          <w:jc w:val="center"/>
        </w:trPr>
        <w:tc>
          <w:tcPr>
            <w:tcW w:w="1430" w:type="dxa"/>
          </w:tcPr>
          <w:p w14:paraId="10BC6CD3" w14:textId="77777777" w:rsidR="007A3894" w:rsidRDefault="007A3894" w:rsidP="00FC40EA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protocol</w:t>
            </w:r>
          </w:p>
        </w:tc>
        <w:tc>
          <w:tcPr>
            <w:tcW w:w="1006" w:type="dxa"/>
          </w:tcPr>
          <w:p w14:paraId="27A79553" w14:textId="77777777" w:rsidR="007A3894" w:rsidRDefault="007A3894" w:rsidP="00FC40EA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Protocol</w:t>
            </w:r>
          </w:p>
        </w:tc>
        <w:tc>
          <w:tcPr>
            <w:tcW w:w="425" w:type="dxa"/>
          </w:tcPr>
          <w:p w14:paraId="63184D3E" w14:textId="77777777" w:rsidR="007A3894" w:rsidRDefault="007A3894" w:rsidP="00FC40EA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O</w:t>
            </w:r>
          </w:p>
        </w:tc>
        <w:tc>
          <w:tcPr>
            <w:tcW w:w="1368" w:type="dxa"/>
          </w:tcPr>
          <w:p w14:paraId="3658374A" w14:textId="77777777" w:rsidR="007A3894" w:rsidRDefault="007A3894" w:rsidP="00FC40EA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0..1</w:t>
            </w:r>
          </w:p>
        </w:tc>
        <w:tc>
          <w:tcPr>
            <w:tcW w:w="3438" w:type="dxa"/>
          </w:tcPr>
          <w:p w14:paraId="714DDDB5" w14:textId="77777777" w:rsidR="007A3894" w:rsidRDefault="007A3894" w:rsidP="00FC40EA">
            <w:pPr>
              <w:pStyle w:val="TAL"/>
              <w:rPr>
                <w:rFonts w:eastAsia="DengXian" w:cs="Arial"/>
                <w:szCs w:val="18"/>
              </w:rPr>
            </w:pPr>
            <w:r>
              <w:rPr>
                <w:rFonts w:eastAsia="DengXian" w:cs="Arial"/>
                <w:szCs w:val="18"/>
              </w:rPr>
              <w:t>Protocol used by the API.</w:t>
            </w:r>
          </w:p>
          <w:p w14:paraId="533F6210" w14:textId="77777777" w:rsidR="007A3894" w:rsidRDefault="007A3894" w:rsidP="00FC40EA">
            <w:pPr>
              <w:pStyle w:val="TAL"/>
              <w:rPr>
                <w:rFonts w:eastAsia="DengXian" w:cs="Arial"/>
                <w:szCs w:val="18"/>
              </w:rPr>
            </w:pPr>
          </w:p>
          <w:p w14:paraId="41A1DCA6" w14:textId="77777777" w:rsidR="007A3894" w:rsidRDefault="007A3894" w:rsidP="00FC40EA">
            <w:pPr>
              <w:pStyle w:val="TAL"/>
              <w:rPr>
                <w:rFonts w:eastAsia="DengXian" w:cs="Arial"/>
                <w:szCs w:val="18"/>
              </w:rPr>
            </w:pPr>
            <w:r>
              <w:rPr>
                <w:rFonts w:eastAsia="DengXian" w:cs="Arial"/>
                <w:szCs w:val="18"/>
              </w:rPr>
              <w:t>(NOTE 3)</w:t>
            </w:r>
          </w:p>
        </w:tc>
        <w:tc>
          <w:tcPr>
            <w:tcW w:w="1998" w:type="dxa"/>
          </w:tcPr>
          <w:p w14:paraId="799AA82A" w14:textId="77777777" w:rsidR="007A3894" w:rsidRDefault="007A3894" w:rsidP="00FC40EA">
            <w:pPr>
              <w:pStyle w:val="TAL"/>
              <w:rPr>
                <w:rFonts w:eastAsia="DengXian" w:cs="Arial"/>
                <w:szCs w:val="18"/>
              </w:rPr>
            </w:pPr>
          </w:p>
        </w:tc>
      </w:tr>
      <w:tr w:rsidR="007A3894" w14:paraId="6344A079" w14:textId="77777777" w:rsidTr="00FC40EA">
        <w:trPr>
          <w:jc w:val="center"/>
        </w:trPr>
        <w:tc>
          <w:tcPr>
            <w:tcW w:w="1430" w:type="dxa"/>
          </w:tcPr>
          <w:p w14:paraId="4CF27C0C" w14:textId="77777777" w:rsidR="007A3894" w:rsidRDefault="007A3894" w:rsidP="00FC40EA">
            <w:pPr>
              <w:pStyle w:val="TAL"/>
              <w:rPr>
                <w:rFonts w:eastAsia="DengXian"/>
              </w:rPr>
            </w:pPr>
            <w:proofErr w:type="spellStart"/>
            <w:r>
              <w:rPr>
                <w:rFonts w:eastAsia="DengXian"/>
              </w:rPr>
              <w:t>dataFormat</w:t>
            </w:r>
            <w:proofErr w:type="spellEnd"/>
          </w:p>
        </w:tc>
        <w:tc>
          <w:tcPr>
            <w:tcW w:w="1006" w:type="dxa"/>
          </w:tcPr>
          <w:p w14:paraId="0D8DB7AC" w14:textId="77777777" w:rsidR="007A3894" w:rsidRDefault="007A3894" w:rsidP="00FC40EA">
            <w:pPr>
              <w:pStyle w:val="TAL"/>
              <w:rPr>
                <w:rFonts w:eastAsia="DengXian"/>
              </w:rPr>
            </w:pPr>
            <w:proofErr w:type="spellStart"/>
            <w:r>
              <w:rPr>
                <w:rFonts w:eastAsia="DengXian"/>
              </w:rPr>
              <w:t>DataFormat</w:t>
            </w:r>
            <w:proofErr w:type="spellEnd"/>
          </w:p>
        </w:tc>
        <w:tc>
          <w:tcPr>
            <w:tcW w:w="425" w:type="dxa"/>
          </w:tcPr>
          <w:p w14:paraId="10CBF6C3" w14:textId="77777777" w:rsidR="007A3894" w:rsidRDefault="007A3894" w:rsidP="00FC40EA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O</w:t>
            </w:r>
          </w:p>
        </w:tc>
        <w:tc>
          <w:tcPr>
            <w:tcW w:w="1368" w:type="dxa"/>
          </w:tcPr>
          <w:p w14:paraId="7BC64FEF" w14:textId="77777777" w:rsidR="007A3894" w:rsidRDefault="007A3894" w:rsidP="00FC40EA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0..1</w:t>
            </w:r>
          </w:p>
        </w:tc>
        <w:tc>
          <w:tcPr>
            <w:tcW w:w="3438" w:type="dxa"/>
          </w:tcPr>
          <w:p w14:paraId="01F56D67" w14:textId="77777777" w:rsidR="007A3894" w:rsidRDefault="007A3894" w:rsidP="00FC40EA">
            <w:pPr>
              <w:pStyle w:val="TAL"/>
              <w:rPr>
                <w:rFonts w:eastAsia="DengXian" w:cs="Arial"/>
                <w:szCs w:val="18"/>
              </w:rPr>
            </w:pPr>
            <w:r>
              <w:rPr>
                <w:rFonts w:eastAsia="DengXian" w:cs="Arial"/>
                <w:szCs w:val="18"/>
              </w:rPr>
              <w:t>Data format used by the API</w:t>
            </w:r>
          </w:p>
          <w:p w14:paraId="3F72B959" w14:textId="77777777" w:rsidR="007A3894" w:rsidRDefault="007A3894" w:rsidP="00FC40EA">
            <w:pPr>
              <w:pStyle w:val="TAL"/>
              <w:rPr>
                <w:rFonts w:eastAsia="DengXian" w:cs="Arial"/>
                <w:szCs w:val="18"/>
              </w:rPr>
            </w:pPr>
          </w:p>
          <w:p w14:paraId="2F3D5644" w14:textId="77777777" w:rsidR="007A3894" w:rsidRDefault="007A3894" w:rsidP="00FC40EA">
            <w:pPr>
              <w:pStyle w:val="TAL"/>
              <w:rPr>
                <w:rFonts w:eastAsia="DengXian" w:cs="Arial"/>
                <w:szCs w:val="18"/>
              </w:rPr>
            </w:pPr>
            <w:r>
              <w:rPr>
                <w:rFonts w:eastAsia="DengXian" w:cs="Arial"/>
                <w:szCs w:val="18"/>
              </w:rPr>
              <w:t>(NOTE 3)</w:t>
            </w:r>
          </w:p>
        </w:tc>
        <w:tc>
          <w:tcPr>
            <w:tcW w:w="1998" w:type="dxa"/>
          </w:tcPr>
          <w:p w14:paraId="5F232B65" w14:textId="77777777" w:rsidR="007A3894" w:rsidRDefault="007A3894" w:rsidP="00FC40EA">
            <w:pPr>
              <w:pStyle w:val="TAL"/>
              <w:rPr>
                <w:rFonts w:eastAsia="DengXian" w:cs="Arial"/>
                <w:szCs w:val="18"/>
              </w:rPr>
            </w:pPr>
          </w:p>
        </w:tc>
      </w:tr>
      <w:tr w:rsidR="007A3894" w14:paraId="109A7C7D" w14:textId="77777777" w:rsidTr="00FC40EA">
        <w:trPr>
          <w:jc w:val="center"/>
        </w:trPr>
        <w:tc>
          <w:tcPr>
            <w:tcW w:w="1430" w:type="dxa"/>
          </w:tcPr>
          <w:p w14:paraId="5ACD398B" w14:textId="77777777" w:rsidR="007A3894" w:rsidRDefault="007A3894" w:rsidP="00FC40EA">
            <w:pPr>
              <w:pStyle w:val="TAL"/>
              <w:rPr>
                <w:rFonts w:eastAsia="DengXian"/>
              </w:rPr>
            </w:pPr>
            <w:proofErr w:type="spellStart"/>
            <w:r>
              <w:rPr>
                <w:rFonts w:eastAsia="DengXian"/>
              </w:rPr>
              <w:t>securityMethods</w:t>
            </w:r>
            <w:proofErr w:type="spellEnd"/>
          </w:p>
        </w:tc>
        <w:tc>
          <w:tcPr>
            <w:tcW w:w="1006" w:type="dxa"/>
          </w:tcPr>
          <w:p w14:paraId="0E255F71" w14:textId="77777777" w:rsidR="007A3894" w:rsidRDefault="007A3894" w:rsidP="00FC40EA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array(</w:t>
            </w:r>
            <w:proofErr w:type="spellStart"/>
            <w:r>
              <w:rPr>
                <w:rFonts w:eastAsia="DengXian"/>
              </w:rPr>
              <w:t>SecurityMethod</w:t>
            </w:r>
            <w:proofErr w:type="spellEnd"/>
            <w:r>
              <w:rPr>
                <w:rFonts w:eastAsia="DengXian"/>
              </w:rPr>
              <w:t>)</w:t>
            </w:r>
          </w:p>
        </w:tc>
        <w:tc>
          <w:tcPr>
            <w:tcW w:w="425" w:type="dxa"/>
          </w:tcPr>
          <w:p w14:paraId="4ACB32A3" w14:textId="77777777" w:rsidR="007A3894" w:rsidRDefault="007A3894" w:rsidP="00FC40EA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O</w:t>
            </w:r>
          </w:p>
        </w:tc>
        <w:tc>
          <w:tcPr>
            <w:tcW w:w="1368" w:type="dxa"/>
          </w:tcPr>
          <w:p w14:paraId="70628715" w14:textId="77777777" w:rsidR="007A3894" w:rsidRDefault="007A3894" w:rsidP="00FC40EA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1..N</w:t>
            </w:r>
          </w:p>
        </w:tc>
        <w:tc>
          <w:tcPr>
            <w:tcW w:w="3438" w:type="dxa"/>
          </w:tcPr>
          <w:p w14:paraId="0EE511BD" w14:textId="445E6427" w:rsidR="007A3894" w:rsidRDefault="007A3894" w:rsidP="00FC40EA">
            <w:pPr>
              <w:pStyle w:val="TAL"/>
              <w:rPr>
                <w:rFonts w:eastAsia="DengXian" w:cs="Arial"/>
                <w:szCs w:val="18"/>
              </w:rPr>
            </w:pPr>
            <w:r>
              <w:rPr>
                <w:rFonts w:eastAsia="DengXian" w:cs="Arial"/>
                <w:szCs w:val="18"/>
              </w:rPr>
              <w:t xml:space="preserve">Security methods supported by the AEF for all interfaces. Certain interfaces may have different security methods supported in the attribute </w:t>
            </w:r>
            <w:proofErr w:type="spellStart"/>
            <w:r>
              <w:rPr>
                <w:rFonts w:eastAsia="DengXian" w:cs="Arial"/>
                <w:szCs w:val="18"/>
              </w:rPr>
              <w:t>interfaceDescriptions</w:t>
            </w:r>
            <w:proofErr w:type="spellEnd"/>
            <w:r>
              <w:rPr>
                <w:rFonts w:eastAsia="DengXian" w:cs="Arial"/>
                <w:szCs w:val="18"/>
              </w:rPr>
              <w:t>.</w:t>
            </w:r>
            <w:ins w:id="20" w:author="Parthasarathi [Nokia]" w:date="2024-01-30T15:15:00Z">
              <w:r>
                <w:rPr>
                  <w:rFonts w:eastAsia="DengXian" w:cs="Arial"/>
                  <w:szCs w:val="18"/>
                </w:rPr>
                <w:t xml:space="preserve"> (NOTE 4)</w:t>
              </w:r>
            </w:ins>
          </w:p>
        </w:tc>
        <w:tc>
          <w:tcPr>
            <w:tcW w:w="1998" w:type="dxa"/>
          </w:tcPr>
          <w:p w14:paraId="04E642BA" w14:textId="77777777" w:rsidR="007A3894" w:rsidRDefault="007A3894" w:rsidP="00FC40EA">
            <w:pPr>
              <w:pStyle w:val="TAL"/>
              <w:rPr>
                <w:rFonts w:eastAsia="DengXian" w:cs="Arial"/>
                <w:szCs w:val="18"/>
              </w:rPr>
            </w:pPr>
          </w:p>
        </w:tc>
      </w:tr>
      <w:tr w:rsidR="007A3894" w14:paraId="297FA18B" w14:textId="77777777" w:rsidTr="00FC40EA">
        <w:trPr>
          <w:jc w:val="center"/>
        </w:trPr>
        <w:tc>
          <w:tcPr>
            <w:tcW w:w="1430" w:type="dxa"/>
          </w:tcPr>
          <w:p w14:paraId="11A6939E" w14:textId="77777777" w:rsidR="007A3894" w:rsidRDefault="007A3894" w:rsidP="00FC40EA">
            <w:pPr>
              <w:pStyle w:val="TAL"/>
              <w:rPr>
                <w:rFonts w:eastAsia="DengXian"/>
              </w:rPr>
            </w:pPr>
            <w:proofErr w:type="spellStart"/>
            <w:r>
              <w:rPr>
                <w:rFonts w:eastAsia="DengXian"/>
              </w:rPr>
              <w:t>domainName</w:t>
            </w:r>
            <w:proofErr w:type="spellEnd"/>
          </w:p>
        </w:tc>
        <w:tc>
          <w:tcPr>
            <w:tcW w:w="1006" w:type="dxa"/>
          </w:tcPr>
          <w:p w14:paraId="3E79BD76" w14:textId="77777777" w:rsidR="007A3894" w:rsidRDefault="007A3894" w:rsidP="00FC40EA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string</w:t>
            </w:r>
          </w:p>
        </w:tc>
        <w:tc>
          <w:tcPr>
            <w:tcW w:w="425" w:type="dxa"/>
          </w:tcPr>
          <w:p w14:paraId="5F662006" w14:textId="77777777" w:rsidR="007A3894" w:rsidRDefault="007A3894" w:rsidP="00FC40EA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O</w:t>
            </w:r>
          </w:p>
        </w:tc>
        <w:tc>
          <w:tcPr>
            <w:tcW w:w="1368" w:type="dxa"/>
          </w:tcPr>
          <w:p w14:paraId="6BE75CF2" w14:textId="77777777" w:rsidR="007A3894" w:rsidRDefault="007A3894" w:rsidP="00FC40EA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0..1</w:t>
            </w:r>
          </w:p>
        </w:tc>
        <w:tc>
          <w:tcPr>
            <w:tcW w:w="3438" w:type="dxa"/>
          </w:tcPr>
          <w:p w14:paraId="25E596CB" w14:textId="77777777" w:rsidR="007A3894" w:rsidRDefault="007A3894" w:rsidP="00FC40EA">
            <w:pPr>
              <w:pStyle w:val="TAL"/>
              <w:rPr>
                <w:rFonts w:eastAsia="DengXian" w:cs="Arial"/>
                <w:szCs w:val="18"/>
              </w:rPr>
            </w:pPr>
            <w:r>
              <w:rPr>
                <w:rFonts w:eastAsia="DengXian" w:cs="Arial"/>
                <w:szCs w:val="18"/>
              </w:rPr>
              <w:t>Domain to which API belongs to</w:t>
            </w:r>
          </w:p>
          <w:p w14:paraId="73D6AC5B" w14:textId="77777777" w:rsidR="007A3894" w:rsidRDefault="007A3894" w:rsidP="00FC40EA">
            <w:pPr>
              <w:pStyle w:val="TAL"/>
              <w:rPr>
                <w:rFonts w:eastAsia="DengXian" w:cs="Arial"/>
                <w:szCs w:val="18"/>
              </w:rPr>
            </w:pPr>
            <w:r>
              <w:rPr>
                <w:rFonts w:eastAsia="DengXian" w:cs="Arial"/>
                <w:szCs w:val="18"/>
              </w:rPr>
              <w:t>(NOTE 1)</w:t>
            </w:r>
          </w:p>
        </w:tc>
        <w:tc>
          <w:tcPr>
            <w:tcW w:w="1998" w:type="dxa"/>
          </w:tcPr>
          <w:p w14:paraId="0D9F0B42" w14:textId="77777777" w:rsidR="007A3894" w:rsidRDefault="007A3894" w:rsidP="00FC40EA">
            <w:pPr>
              <w:pStyle w:val="TAL"/>
              <w:rPr>
                <w:rFonts w:eastAsia="DengXian" w:cs="Arial"/>
                <w:szCs w:val="18"/>
              </w:rPr>
            </w:pPr>
          </w:p>
        </w:tc>
      </w:tr>
      <w:tr w:rsidR="007A3894" w14:paraId="1E431D75" w14:textId="77777777" w:rsidTr="00FC40EA">
        <w:trPr>
          <w:jc w:val="center"/>
        </w:trPr>
        <w:tc>
          <w:tcPr>
            <w:tcW w:w="1430" w:type="dxa"/>
          </w:tcPr>
          <w:p w14:paraId="20651EAD" w14:textId="77777777" w:rsidR="007A3894" w:rsidRDefault="007A3894" w:rsidP="00FC40EA">
            <w:pPr>
              <w:pStyle w:val="TAL"/>
              <w:rPr>
                <w:rFonts w:eastAsia="DengXian"/>
              </w:rPr>
            </w:pPr>
            <w:proofErr w:type="spellStart"/>
            <w:r>
              <w:rPr>
                <w:rFonts w:eastAsia="DengXian"/>
              </w:rPr>
              <w:t>interfaceDescriptions</w:t>
            </w:r>
            <w:proofErr w:type="spellEnd"/>
          </w:p>
        </w:tc>
        <w:tc>
          <w:tcPr>
            <w:tcW w:w="1006" w:type="dxa"/>
          </w:tcPr>
          <w:p w14:paraId="625689C5" w14:textId="77777777" w:rsidR="007A3894" w:rsidRDefault="007A3894" w:rsidP="00FC40EA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array(</w:t>
            </w:r>
            <w:proofErr w:type="spellStart"/>
            <w:r>
              <w:rPr>
                <w:rFonts w:eastAsia="DengXian"/>
              </w:rPr>
              <w:t>InterfaceDescription</w:t>
            </w:r>
            <w:proofErr w:type="spellEnd"/>
            <w:r>
              <w:rPr>
                <w:rFonts w:eastAsia="DengXian"/>
              </w:rPr>
              <w:t>)</w:t>
            </w:r>
          </w:p>
        </w:tc>
        <w:tc>
          <w:tcPr>
            <w:tcW w:w="425" w:type="dxa"/>
          </w:tcPr>
          <w:p w14:paraId="2CF029E0" w14:textId="77777777" w:rsidR="007A3894" w:rsidRDefault="007A3894" w:rsidP="00FC40EA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O</w:t>
            </w:r>
          </w:p>
        </w:tc>
        <w:tc>
          <w:tcPr>
            <w:tcW w:w="1368" w:type="dxa"/>
          </w:tcPr>
          <w:p w14:paraId="14835204" w14:textId="77777777" w:rsidR="007A3894" w:rsidRDefault="007A3894" w:rsidP="00FC40EA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1..N</w:t>
            </w:r>
          </w:p>
        </w:tc>
        <w:tc>
          <w:tcPr>
            <w:tcW w:w="3438" w:type="dxa"/>
          </w:tcPr>
          <w:p w14:paraId="0CEE1C8D" w14:textId="77777777" w:rsidR="007A3894" w:rsidRDefault="007A3894" w:rsidP="00FC40EA">
            <w:pPr>
              <w:pStyle w:val="TAL"/>
              <w:rPr>
                <w:rFonts w:eastAsia="DengXian" w:cs="Arial"/>
                <w:szCs w:val="18"/>
              </w:rPr>
            </w:pPr>
            <w:r>
              <w:rPr>
                <w:rFonts w:eastAsia="DengXian" w:cs="Arial"/>
                <w:szCs w:val="18"/>
              </w:rPr>
              <w:t>Interface details</w:t>
            </w:r>
          </w:p>
          <w:p w14:paraId="25CA106F" w14:textId="77777777" w:rsidR="007A3894" w:rsidRDefault="007A3894" w:rsidP="00FC40EA">
            <w:pPr>
              <w:pStyle w:val="TAL"/>
              <w:rPr>
                <w:rFonts w:eastAsia="DengXian" w:cs="Arial"/>
                <w:szCs w:val="18"/>
              </w:rPr>
            </w:pPr>
            <w:r>
              <w:rPr>
                <w:rFonts w:eastAsia="DengXian" w:cs="Arial"/>
                <w:szCs w:val="18"/>
              </w:rPr>
              <w:t>(NOTE 1)</w:t>
            </w:r>
          </w:p>
        </w:tc>
        <w:tc>
          <w:tcPr>
            <w:tcW w:w="1998" w:type="dxa"/>
          </w:tcPr>
          <w:p w14:paraId="53E5498A" w14:textId="77777777" w:rsidR="007A3894" w:rsidRDefault="007A3894" w:rsidP="00FC40EA">
            <w:pPr>
              <w:pStyle w:val="TAL"/>
              <w:rPr>
                <w:rFonts w:eastAsia="DengXian" w:cs="Arial"/>
                <w:szCs w:val="18"/>
              </w:rPr>
            </w:pPr>
          </w:p>
        </w:tc>
      </w:tr>
      <w:tr w:rsidR="007A3894" w14:paraId="68DF0814" w14:textId="77777777" w:rsidTr="00FC40EA">
        <w:trPr>
          <w:jc w:val="center"/>
        </w:trPr>
        <w:tc>
          <w:tcPr>
            <w:tcW w:w="1430" w:type="dxa"/>
          </w:tcPr>
          <w:p w14:paraId="0FCDE1AE" w14:textId="77777777" w:rsidR="007A3894" w:rsidRDefault="007A3894" w:rsidP="00FC40EA">
            <w:pPr>
              <w:pStyle w:val="TAN"/>
              <w:rPr>
                <w:rFonts w:eastAsia="DengXian"/>
              </w:rPr>
            </w:pPr>
            <w:proofErr w:type="spellStart"/>
            <w:r>
              <w:t>aefLocation</w:t>
            </w:r>
            <w:proofErr w:type="spellEnd"/>
          </w:p>
        </w:tc>
        <w:tc>
          <w:tcPr>
            <w:tcW w:w="1006" w:type="dxa"/>
          </w:tcPr>
          <w:p w14:paraId="68579152" w14:textId="77777777" w:rsidR="007A3894" w:rsidRDefault="007A3894" w:rsidP="00FC40EA">
            <w:pPr>
              <w:pStyle w:val="TAL"/>
              <w:rPr>
                <w:rFonts w:eastAsia="DengXian"/>
              </w:rPr>
            </w:pPr>
            <w:proofErr w:type="spellStart"/>
            <w:r>
              <w:t>AefLocation</w:t>
            </w:r>
            <w:proofErr w:type="spellEnd"/>
          </w:p>
        </w:tc>
        <w:tc>
          <w:tcPr>
            <w:tcW w:w="425" w:type="dxa"/>
          </w:tcPr>
          <w:p w14:paraId="026EF113" w14:textId="77777777" w:rsidR="007A3894" w:rsidRDefault="007A3894" w:rsidP="00FC40EA">
            <w:pPr>
              <w:pStyle w:val="TAC"/>
              <w:rPr>
                <w:rFonts w:eastAsia="DengXian"/>
              </w:rPr>
            </w:pPr>
            <w:r>
              <w:t>O</w:t>
            </w:r>
          </w:p>
        </w:tc>
        <w:tc>
          <w:tcPr>
            <w:tcW w:w="1368" w:type="dxa"/>
          </w:tcPr>
          <w:p w14:paraId="75232A29" w14:textId="77777777" w:rsidR="007A3894" w:rsidRDefault="007A3894" w:rsidP="00FC40EA">
            <w:pPr>
              <w:pStyle w:val="TAL"/>
              <w:rPr>
                <w:rFonts w:eastAsia="DengXian"/>
              </w:rPr>
            </w:pPr>
            <w:r>
              <w:t>0..1</w:t>
            </w:r>
          </w:p>
        </w:tc>
        <w:tc>
          <w:tcPr>
            <w:tcW w:w="3438" w:type="dxa"/>
          </w:tcPr>
          <w:p w14:paraId="611552F1" w14:textId="77777777" w:rsidR="007A3894" w:rsidRDefault="007A3894" w:rsidP="00FC40EA">
            <w:pPr>
              <w:pStyle w:val="TAL"/>
              <w:rPr>
                <w:rFonts w:eastAsia="DengXian" w:cs="Arial"/>
                <w:szCs w:val="18"/>
              </w:rPr>
            </w:pPr>
            <w:r>
              <w:rPr>
                <w:noProof/>
                <w:lang w:val="en-US"/>
              </w:rPr>
              <w:t xml:space="preserve">The location information (e.g. civic address, GPS coordinates, </w:t>
            </w:r>
            <w:r w:rsidRPr="005D6E28">
              <w:rPr>
                <w:noProof/>
                <w:lang w:val="en-US"/>
              </w:rPr>
              <w:t>data center ID</w:t>
            </w:r>
            <w:r>
              <w:rPr>
                <w:noProof/>
                <w:lang w:val="en-US"/>
              </w:rPr>
              <w:t xml:space="preserve">) where the </w:t>
            </w:r>
            <w:r w:rsidRPr="004D6ABF">
              <w:rPr>
                <w:noProof/>
                <w:lang w:val="en-US"/>
              </w:rPr>
              <w:t>A</w:t>
            </w:r>
            <w:r>
              <w:rPr>
                <w:noProof/>
                <w:lang w:val="en-US"/>
              </w:rPr>
              <w:t>EF providing the service API is located.</w:t>
            </w:r>
          </w:p>
        </w:tc>
        <w:tc>
          <w:tcPr>
            <w:tcW w:w="1998" w:type="dxa"/>
          </w:tcPr>
          <w:p w14:paraId="0A1BD5A0" w14:textId="77777777" w:rsidR="007A3894" w:rsidRDefault="007A3894" w:rsidP="00FC40EA">
            <w:pPr>
              <w:pStyle w:val="TAL"/>
              <w:rPr>
                <w:rFonts w:eastAsia="DengXian" w:cs="Arial"/>
                <w:szCs w:val="18"/>
              </w:rPr>
            </w:pPr>
          </w:p>
        </w:tc>
      </w:tr>
      <w:tr w:rsidR="007A3894" w14:paraId="3E6A21BB" w14:textId="77777777" w:rsidTr="00FC40EA">
        <w:trPr>
          <w:jc w:val="center"/>
        </w:trPr>
        <w:tc>
          <w:tcPr>
            <w:tcW w:w="1430" w:type="dxa"/>
          </w:tcPr>
          <w:p w14:paraId="4F45E6DE" w14:textId="77777777" w:rsidR="007A3894" w:rsidRDefault="007A3894" w:rsidP="00FC40EA">
            <w:pPr>
              <w:pStyle w:val="TAN"/>
            </w:pPr>
            <w:proofErr w:type="spellStart"/>
            <w:r>
              <w:rPr>
                <w:lang w:eastAsia="zh-CN"/>
              </w:rPr>
              <w:t>serviceKpis</w:t>
            </w:r>
            <w:proofErr w:type="spellEnd"/>
          </w:p>
        </w:tc>
        <w:tc>
          <w:tcPr>
            <w:tcW w:w="1006" w:type="dxa"/>
          </w:tcPr>
          <w:p w14:paraId="47B6B94D" w14:textId="77777777" w:rsidR="007A3894" w:rsidRDefault="007A3894" w:rsidP="00FC40EA">
            <w:pPr>
              <w:pStyle w:val="TAL"/>
            </w:pPr>
            <w:proofErr w:type="spellStart"/>
            <w:r>
              <w:rPr>
                <w:lang w:eastAsia="zh-CN"/>
              </w:rPr>
              <w:t>S</w:t>
            </w:r>
            <w:r w:rsidRPr="002E303A">
              <w:rPr>
                <w:lang w:eastAsia="zh-CN"/>
              </w:rPr>
              <w:t>erviceKpi</w:t>
            </w:r>
            <w:r>
              <w:rPr>
                <w:lang w:eastAsia="zh-CN"/>
              </w:rPr>
              <w:t>s</w:t>
            </w:r>
            <w:proofErr w:type="spellEnd"/>
          </w:p>
        </w:tc>
        <w:tc>
          <w:tcPr>
            <w:tcW w:w="425" w:type="dxa"/>
          </w:tcPr>
          <w:p w14:paraId="47EF92F8" w14:textId="77777777" w:rsidR="007A3894" w:rsidRDefault="007A3894" w:rsidP="00FC40EA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368" w:type="dxa"/>
          </w:tcPr>
          <w:p w14:paraId="4CE5FF52" w14:textId="77777777" w:rsidR="007A3894" w:rsidRDefault="007A3894" w:rsidP="00FC40EA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3438" w:type="dxa"/>
          </w:tcPr>
          <w:p w14:paraId="2E80D4B7" w14:textId="77777777" w:rsidR="007A3894" w:rsidRDefault="007A3894" w:rsidP="00FC40EA">
            <w:pPr>
              <w:pStyle w:val="TAL"/>
              <w:rPr>
                <w:noProof/>
                <w:lang w:val="en-US"/>
              </w:rPr>
            </w:pPr>
            <w:r>
              <w:rPr>
                <w:rFonts w:cs="Arial"/>
                <w:szCs w:val="18"/>
                <w:lang w:eastAsia="zh-CN"/>
              </w:rPr>
              <w:t>Contains i</w:t>
            </w:r>
            <w:r w:rsidRPr="002E303A">
              <w:rPr>
                <w:rFonts w:cs="Arial"/>
                <w:szCs w:val="18"/>
              </w:rPr>
              <w:t xml:space="preserve">nformation about </w:t>
            </w:r>
            <w:r>
              <w:rPr>
                <w:rFonts w:cs="Arial"/>
                <w:szCs w:val="18"/>
              </w:rPr>
              <w:t xml:space="preserve">the </w:t>
            </w:r>
            <w:r w:rsidRPr="002E303A">
              <w:rPr>
                <w:rFonts w:cs="Arial"/>
                <w:szCs w:val="18"/>
              </w:rPr>
              <w:t xml:space="preserve">service characteristics provided by </w:t>
            </w:r>
            <w:r>
              <w:rPr>
                <w:rFonts w:cs="Arial"/>
                <w:szCs w:val="18"/>
              </w:rPr>
              <w:t>the service API.</w:t>
            </w:r>
          </w:p>
        </w:tc>
        <w:tc>
          <w:tcPr>
            <w:tcW w:w="1998" w:type="dxa"/>
          </w:tcPr>
          <w:p w14:paraId="1F6D47D9" w14:textId="77777777" w:rsidR="007A3894" w:rsidRDefault="007A3894" w:rsidP="00FC40EA">
            <w:pPr>
              <w:pStyle w:val="TAL"/>
              <w:rPr>
                <w:rFonts w:eastAsia="DengXian" w:cs="Arial"/>
                <w:szCs w:val="18"/>
              </w:rPr>
            </w:pPr>
            <w:r>
              <w:rPr>
                <w:rFonts w:eastAsia="Batang"/>
              </w:rPr>
              <w:t>EdgeApp_2</w:t>
            </w:r>
          </w:p>
        </w:tc>
      </w:tr>
      <w:tr w:rsidR="007A3894" w14:paraId="39AB2DEA" w14:textId="77777777" w:rsidTr="00FC40EA">
        <w:trPr>
          <w:jc w:val="center"/>
        </w:trPr>
        <w:tc>
          <w:tcPr>
            <w:tcW w:w="1430" w:type="dxa"/>
          </w:tcPr>
          <w:p w14:paraId="089CCADE" w14:textId="77777777" w:rsidR="007A3894" w:rsidRDefault="007A3894" w:rsidP="00FC40EA">
            <w:pPr>
              <w:pStyle w:val="TAN"/>
              <w:rPr>
                <w:lang w:eastAsia="zh-CN"/>
              </w:rPr>
            </w:pPr>
            <w:proofErr w:type="spellStart"/>
            <w:r>
              <w:t>ueIpRange</w:t>
            </w:r>
            <w:proofErr w:type="spellEnd"/>
          </w:p>
        </w:tc>
        <w:tc>
          <w:tcPr>
            <w:tcW w:w="1006" w:type="dxa"/>
          </w:tcPr>
          <w:p w14:paraId="021F6884" w14:textId="77777777" w:rsidR="007A3894" w:rsidRDefault="007A3894" w:rsidP="00FC40EA">
            <w:pPr>
              <w:pStyle w:val="TAL"/>
              <w:rPr>
                <w:lang w:eastAsia="zh-CN"/>
              </w:rPr>
            </w:pPr>
            <w:proofErr w:type="spellStart"/>
            <w:r>
              <w:t>IpAddrRange</w:t>
            </w:r>
            <w:proofErr w:type="spellEnd"/>
          </w:p>
        </w:tc>
        <w:tc>
          <w:tcPr>
            <w:tcW w:w="425" w:type="dxa"/>
          </w:tcPr>
          <w:p w14:paraId="09F93678" w14:textId="77777777" w:rsidR="007A3894" w:rsidRDefault="007A3894" w:rsidP="00FC40EA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368" w:type="dxa"/>
          </w:tcPr>
          <w:p w14:paraId="38AB5B02" w14:textId="77777777" w:rsidR="007A3894" w:rsidRDefault="007A3894" w:rsidP="00FC40EA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3438" w:type="dxa"/>
          </w:tcPr>
          <w:p w14:paraId="20CF3C27" w14:textId="77777777" w:rsidR="007A3894" w:rsidRDefault="007A3894" w:rsidP="00FC40E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noProof/>
                <w:lang w:val="en-US"/>
              </w:rPr>
              <w:t>The list of public IP ranges of UEs.</w:t>
            </w:r>
          </w:p>
        </w:tc>
        <w:tc>
          <w:tcPr>
            <w:tcW w:w="1998" w:type="dxa"/>
          </w:tcPr>
          <w:p w14:paraId="494365F4" w14:textId="77777777" w:rsidR="007A3894" w:rsidRDefault="007A3894" w:rsidP="00FC40EA">
            <w:pPr>
              <w:pStyle w:val="TAL"/>
              <w:rPr>
                <w:rFonts w:eastAsia="Batang"/>
              </w:rPr>
            </w:pPr>
            <w:r>
              <w:rPr>
                <w:rFonts w:eastAsia="DengXian" w:cs="Arial"/>
                <w:szCs w:val="18"/>
              </w:rPr>
              <w:t>RNAA</w:t>
            </w:r>
          </w:p>
        </w:tc>
      </w:tr>
      <w:tr w:rsidR="007A3894" w14:paraId="20860FC3" w14:textId="77777777" w:rsidTr="00FC40EA">
        <w:trPr>
          <w:jc w:val="center"/>
        </w:trPr>
        <w:tc>
          <w:tcPr>
            <w:tcW w:w="9665" w:type="dxa"/>
            <w:gridSpan w:val="6"/>
          </w:tcPr>
          <w:p w14:paraId="770D2F8A" w14:textId="77777777" w:rsidR="007A3894" w:rsidRPr="006751D6" w:rsidRDefault="007A3894" w:rsidP="00FC40EA">
            <w:pPr>
              <w:pStyle w:val="TAN"/>
              <w:rPr>
                <w:rFonts w:eastAsia="DengXian"/>
                <w:noProof/>
                <w:lang w:eastAsia="zh-CN"/>
              </w:rPr>
            </w:pPr>
            <w:r w:rsidRPr="006751D6">
              <w:rPr>
                <w:rFonts w:eastAsia="DengXian"/>
              </w:rPr>
              <w:t>NOTE</w:t>
            </w:r>
            <w:r w:rsidRPr="006751D6">
              <w:rPr>
                <w:rFonts w:ascii="Mongolian Baiti" w:eastAsia="DengXian" w:hAnsi="Mongolian Baiti" w:cs="Mongolian Baiti"/>
              </w:rPr>
              <w:t> </w:t>
            </w:r>
            <w:r w:rsidRPr="006751D6">
              <w:rPr>
                <w:rFonts w:eastAsia="DengXian"/>
              </w:rPr>
              <w:t>1:</w:t>
            </w:r>
            <w:r w:rsidRPr="006751D6">
              <w:rPr>
                <w:rFonts w:eastAsia="DengXian"/>
              </w:rPr>
              <w:tab/>
              <w:t>Only o</w:t>
            </w:r>
            <w:r w:rsidRPr="006751D6">
              <w:rPr>
                <w:rFonts w:eastAsia="DengXian"/>
                <w:noProof/>
                <w:lang w:eastAsia="zh-CN"/>
              </w:rPr>
              <w:t>ne of the attributes "</w:t>
            </w:r>
            <w:proofErr w:type="spellStart"/>
            <w:r w:rsidRPr="006751D6">
              <w:t>domainName</w:t>
            </w:r>
            <w:proofErr w:type="spellEnd"/>
            <w:r w:rsidRPr="006751D6">
              <w:rPr>
                <w:rFonts w:eastAsia="DengXian"/>
                <w:noProof/>
                <w:lang w:eastAsia="zh-CN"/>
              </w:rPr>
              <w:t>" or "interfaceDescriptions" shall be included.</w:t>
            </w:r>
          </w:p>
          <w:p w14:paraId="4FE5B08D" w14:textId="77777777" w:rsidR="007A3894" w:rsidRPr="00731862" w:rsidRDefault="007A3894" w:rsidP="00FC40EA">
            <w:pPr>
              <w:pStyle w:val="TAN"/>
              <w:rPr>
                <w:rFonts w:eastAsia="DengXian"/>
                <w:noProof/>
                <w:lang w:eastAsia="zh-CN"/>
              </w:rPr>
            </w:pPr>
            <w:r w:rsidRPr="00731862">
              <w:rPr>
                <w:rFonts w:eastAsia="DengXian"/>
              </w:rPr>
              <w:t>NOTE</w:t>
            </w:r>
            <w:r w:rsidRPr="00731862">
              <w:rPr>
                <w:rFonts w:ascii="Mongolian Baiti" w:eastAsia="DengXian" w:hAnsi="Mongolian Baiti" w:cs="Mongolian Baiti"/>
              </w:rPr>
              <w:t> </w:t>
            </w:r>
            <w:r w:rsidRPr="00731862">
              <w:rPr>
                <w:rFonts w:eastAsia="DengXian"/>
              </w:rPr>
              <w:t>2:</w:t>
            </w:r>
            <w:r w:rsidRPr="00731862">
              <w:rPr>
                <w:rFonts w:eastAsia="DengXian"/>
              </w:rPr>
              <w:tab/>
              <w:t>Notification or callback type of resource is not included</w:t>
            </w:r>
            <w:r w:rsidRPr="00731862">
              <w:rPr>
                <w:rFonts w:eastAsia="DengXian"/>
                <w:noProof/>
                <w:lang w:eastAsia="zh-CN"/>
              </w:rPr>
              <w:t>.</w:t>
            </w:r>
          </w:p>
          <w:p w14:paraId="1ADAF7EC" w14:textId="77777777" w:rsidR="007A3894" w:rsidRDefault="007A3894" w:rsidP="00FC40EA">
            <w:pPr>
              <w:pStyle w:val="TAN"/>
              <w:rPr>
                <w:ins w:id="21" w:author="Parthasarathi [Nokia]" w:date="2024-01-30T15:13:00Z"/>
                <w:lang w:val="en-US"/>
              </w:rPr>
            </w:pPr>
            <w:r w:rsidRPr="00505065">
              <w:t>NOTE 3</w:t>
            </w:r>
            <w:r w:rsidRPr="0044577D">
              <w:t>:</w:t>
            </w:r>
            <w:r w:rsidRPr="0044577D">
              <w:tab/>
            </w:r>
            <w:r w:rsidRPr="006751D6">
              <w:t>T</w:t>
            </w:r>
            <w:r w:rsidRPr="006751D6">
              <w:rPr>
                <w:lang w:eastAsia="zh-CN"/>
              </w:rPr>
              <w:t xml:space="preserve">he </w:t>
            </w:r>
            <w:r w:rsidRPr="006751D6">
              <w:t xml:space="preserve">protocol and/or data format to be used for AEFs defined outside 3GPP (e.g. by other SDOs) may alternatively be indicated via vendor-specific extensions to the </w:t>
            </w:r>
            <w:proofErr w:type="spellStart"/>
            <w:r w:rsidRPr="006751D6">
              <w:t>AefProfile</w:t>
            </w:r>
            <w:proofErr w:type="spellEnd"/>
            <w:r w:rsidRPr="006751D6">
              <w:t xml:space="preserve"> data structure using the mechanism defined in clause 7.11</w:t>
            </w:r>
            <w:r w:rsidRPr="006751D6">
              <w:rPr>
                <w:lang w:val="en-US"/>
              </w:rPr>
              <w:t>.</w:t>
            </w:r>
          </w:p>
          <w:p w14:paraId="39B2EEF5" w14:textId="62A8E1A2" w:rsidR="007A3894" w:rsidRPr="006751D6" w:rsidRDefault="007A3894" w:rsidP="00FC40EA">
            <w:pPr>
              <w:pStyle w:val="TAN"/>
            </w:pPr>
            <w:bookmarkStart w:id="22" w:name="_Hlk159047604"/>
            <w:ins w:id="23" w:author="Parthasarathi [Nokia]" w:date="2024-01-30T15:13:00Z">
              <w:r w:rsidRPr="007A3894">
                <w:t>NOTE </w:t>
              </w:r>
              <w:r>
                <w:t>4</w:t>
              </w:r>
              <w:r w:rsidRPr="007A3894">
                <w:t>:</w:t>
              </w:r>
              <w:r w:rsidRPr="007A3894">
                <w:tab/>
                <w:t>For AEFs defined by 3GPP</w:t>
              </w:r>
            </w:ins>
            <w:ins w:id="24" w:author="Parthasarathi [Nokia]" w:date="2024-01-30T16:42:00Z">
              <w:r w:rsidR="00AA072D">
                <w:t xml:space="preserve"> interacting with API invokers via CAPIF-2e</w:t>
              </w:r>
            </w:ins>
            <w:ins w:id="25" w:author="Parthasarathi [Nokia]" w:date="2024-01-30T15:13:00Z">
              <w:r w:rsidRPr="007A3894">
                <w:t>, at least one of the "</w:t>
              </w:r>
              <w:proofErr w:type="spellStart"/>
              <w:r w:rsidRPr="007A3894">
                <w:t>securityMethods</w:t>
              </w:r>
              <w:proofErr w:type="spellEnd"/>
              <w:r w:rsidRPr="007A3894">
                <w:t>" attribute within this data type</w:t>
              </w:r>
            </w:ins>
            <w:ins w:id="26" w:author="Parthasarathi [Nokia]" w:date="2024-01-30T16:43:00Z">
              <w:r w:rsidR="00AA072D">
                <w:t xml:space="preserve"> </w:t>
              </w:r>
            </w:ins>
            <w:ins w:id="27" w:author="Parthasarathi [Nokia]" w:date="2024-01-30T16:44:00Z">
              <w:r w:rsidR="00AA072D">
                <w:t xml:space="preserve">or </w:t>
              </w:r>
            </w:ins>
            <w:ins w:id="28" w:author="Parthasarathi [Nokia]" w:date="2024-01-30T15:13:00Z">
              <w:r w:rsidRPr="007A3894">
                <w:t>the "</w:t>
              </w:r>
              <w:proofErr w:type="spellStart"/>
              <w:r w:rsidRPr="007A3894">
                <w:t>securityMethods</w:t>
              </w:r>
              <w:proofErr w:type="spellEnd"/>
              <w:r w:rsidRPr="007A3894">
                <w:t>" attribute within</w:t>
              </w:r>
            </w:ins>
            <w:ins w:id="29" w:author="Parthasarathi [Nokia]" w:date="2024-02-07T09:47:00Z">
              <w:r w:rsidR="00494374">
                <w:t xml:space="preserve"> </w:t>
              </w:r>
            </w:ins>
            <w:ins w:id="30" w:author="Parthasarathi [Nokia]" w:date="2024-01-30T15:13:00Z">
              <w:r w:rsidRPr="007A3894">
                <w:t>the "</w:t>
              </w:r>
              <w:proofErr w:type="spellStart"/>
              <w:r w:rsidRPr="007A3894">
                <w:t>interfaceDescriptions</w:t>
              </w:r>
              <w:proofErr w:type="spellEnd"/>
              <w:r w:rsidRPr="007A3894">
                <w:t>" attribute shall be present</w:t>
              </w:r>
            </w:ins>
            <w:ins w:id="31" w:author="Parthasarathi [Nokia]" w:date="2024-01-31T15:05:00Z">
              <w:r w:rsidR="00005093">
                <w:t xml:space="preserve">. </w:t>
              </w:r>
              <w:r w:rsidR="00005093" w:rsidRPr="007A3894">
                <w:t xml:space="preserve">For AEFs defined by 3GPP interacting </w:t>
              </w:r>
              <w:r w:rsidR="00005093">
                <w:t>with A</w:t>
              </w:r>
            </w:ins>
            <w:ins w:id="32" w:author="Parthasarathi [Nokia]" w:date="2024-02-13T10:43:00Z">
              <w:r w:rsidR="00DB672C">
                <w:t>PI</w:t>
              </w:r>
            </w:ins>
            <w:ins w:id="33" w:author="Parthasarathi [Nokia]" w:date="2024-01-31T15:05:00Z">
              <w:r w:rsidR="00005093">
                <w:t xml:space="preserve"> invokers </w:t>
              </w:r>
              <w:r w:rsidR="00005093" w:rsidRPr="007A3894">
                <w:t>via CAPIF-2,</w:t>
              </w:r>
              <w:r w:rsidR="00005093">
                <w:t xml:space="preserve"> the</w:t>
              </w:r>
              <w:r w:rsidR="00005093" w:rsidRPr="007A3894">
                <w:t xml:space="preserve"> "</w:t>
              </w:r>
              <w:proofErr w:type="spellStart"/>
              <w:r w:rsidR="00005093" w:rsidRPr="007A3894">
                <w:t>securityMethods</w:t>
              </w:r>
              <w:proofErr w:type="spellEnd"/>
              <w:r w:rsidR="00005093" w:rsidRPr="007A3894">
                <w:t>" attribute is optional</w:t>
              </w:r>
              <w:r w:rsidR="00005093">
                <w:t>.</w:t>
              </w:r>
            </w:ins>
            <w:ins w:id="34" w:author="Parthasarathi [Nokia]" w:date="2024-01-30T15:13:00Z">
              <w:r w:rsidRPr="007A3894">
                <w:t xml:space="preserve"> </w:t>
              </w:r>
            </w:ins>
            <w:ins w:id="35" w:author="Parthasarathi [Nokia]" w:date="2024-01-31T15:05:00Z">
              <w:r w:rsidR="00005093">
                <w:t>F</w:t>
              </w:r>
              <w:r w:rsidR="00005093" w:rsidRPr="007A3894">
                <w:t>or AEFs not defined by 3GPP</w:t>
              </w:r>
              <w:r w:rsidR="00005093">
                <w:t xml:space="preserve">, </w:t>
              </w:r>
              <w:r w:rsidR="00F01322">
                <w:t>the</w:t>
              </w:r>
              <w:r w:rsidR="00F01322" w:rsidRPr="007A3894">
                <w:t xml:space="preserve"> "</w:t>
              </w:r>
              <w:proofErr w:type="spellStart"/>
              <w:r w:rsidR="00F01322" w:rsidRPr="007A3894">
                <w:t>securityMethods</w:t>
              </w:r>
              <w:proofErr w:type="spellEnd"/>
              <w:r w:rsidR="00F01322" w:rsidRPr="007A3894">
                <w:t>" attribute is optional</w:t>
              </w:r>
            </w:ins>
            <w:ins w:id="36" w:author="Parthasarathi [Nokia]" w:date="2024-01-30T15:13:00Z">
              <w:r w:rsidRPr="007A3894">
                <w:t>.</w:t>
              </w:r>
            </w:ins>
            <w:ins w:id="37" w:author="Parthasarathi [Nokia]" w:date="2024-01-30T15:17:00Z">
              <w:r w:rsidR="00182651" w:rsidRPr="007A3894">
                <w:t xml:space="preserve"> </w:t>
              </w:r>
            </w:ins>
            <w:bookmarkEnd w:id="22"/>
          </w:p>
        </w:tc>
      </w:tr>
    </w:tbl>
    <w:p w14:paraId="52176EC0" w14:textId="77777777" w:rsidR="007A3894" w:rsidRDefault="007A3894" w:rsidP="007A3894">
      <w:pPr>
        <w:rPr>
          <w:lang w:val="en-US"/>
        </w:rPr>
      </w:pPr>
    </w:p>
    <w:p w14:paraId="6EB581A9" w14:textId="77777777" w:rsidR="00625235" w:rsidRPr="00E76A23" w:rsidRDefault="00625235" w:rsidP="00625235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t>* * * * End of Changes * * * *</w:t>
      </w:r>
    </w:p>
    <w:sectPr w:rsidR="00625235" w:rsidRPr="00E76A2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B4F6C7" w14:textId="77777777" w:rsidR="00F366D6" w:rsidRDefault="00F366D6">
      <w:r>
        <w:separator/>
      </w:r>
    </w:p>
  </w:endnote>
  <w:endnote w:type="continuationSeparator" w:id="0">
    <w:p w14:paraId="63FBB576" w14:textId="77777777" w:rsidR="00F366D6" w:rsidRDefault="00F366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F948A7" w14:textId="77777777" w:rsidR="00F366D6" w:rsidRDefault="00F366D6">
      <w:r>
        <w:separator/>
      </w:r>
    </w:p>
  </w:footnote>
  <w:footnote w:type="continuationSeparator" w:id="0">
    <w:p w14:paraId="6C0C520E" w14:textId="77777777" w:rsidR="00F366D6" w:rsidRDefault="00F366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arthasarathi [Nokia]">
    <w15:presenceInfo w15:providerId="None" w15:userId="Parthasarathi [Nokia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093"/>
    <w:rsid w:val="00022E4A"/>
    <w:rsid w:val="000A6394"/>
    <w:rsid w:val="000B7FED"/>
    <w:rsid w:val="000C038A"/>
    <w:rsid w:val="000C6598"/>
    <w:rsid w:val="000D44B3"/>
    <w:rsid w:val="00145D43"/>
    <w:rsid w:val="00182651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F0E25"/>
    <w:rsid w:val="00305409"/>
    <w:rsid w:val="003609EF"/>
    <w:rsid w:val="0036231A"/>
    <w:rsid w:val="00374DD4"/>
    <w:rsid w:val="003E1A36"/>
    <w:rsid w:val="00410371"/>
    <w:rsid w:val="004242F1"/>
    <w:rsid w:val="00494374"/>
    <w:rsid w:val="004B75B7"/>
    <w:rsid w:val="004C57E8"/>
    <w:rsid w:val="005117EF"/>
    <w:rsid w:val="005141D9"/>
    <w:rsid w:val="0051580D"/>
    <w:rsid w:val="00547111"/>
    <w:rsid w:val="00592D74"/>
    <w:rsid w:val="005A1280"/>
    <w:rsid w:val="005E2C44"/>
    <w:rsid w:val="005E74CE"/>
    <w:rsid w:val="0061315A"/>
    <w:rsid w:val="00621188"/>
    <w:rsid w:val="00625235"/>
    <w:rsid w:val="006257ED"/>
    <w:rsid w:val="00653DE4"/>
    <w:rsid w:val="00662C0C"/>
    <w:rsid w:val="006641E7"/>
    <w:rsid w:val="00665C47"/>
    <w:rsid w:val="00695808"/>
    <w:rsid w:val="006B46FB"/>
    <w:rsid w:val="006E21FB"/>
    <w:rsid w:val="00712390"/>
    <w:rsid w:val="00792342"/>
    <w:rsid w:val="007977A8"/>
    <w:rsid w:val="007A3894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5AAC"/>
    <w:rsid w:val="008A45A6"/>
    <w:rsid w:val="008A7781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D51BD"/>
    <w:rsid w:val="009E3297"/>
    <w:rsid w:val="009F734F"/>
    <w:rsid w:val="00A246B6"/>
    <w:rsid w:val="00A47E70"/>
    <w:rsid w:val="00A50CF0"/>
    <w:rsid w:val="00A7671C"/>
    <w:rsid w:val="00AA072D"/>
    <w:rsid w:val="00AA2CBC"/>
    <w:rsid w:val="00AC5820"/>
    <w:rsid w:val="00AD1CD8"/>
    <w:rsid w:val="00B258BB"/>
    <w:rsid w:val="00B66C93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16D04"/>
    <w:rsid w:val="00D24991"/>
    <w:rsid w:val="00D50255"/>
    <w:rsid w:val="00D66520"/>
    <w:rsid w:val="00D84AE9"/>
    <w:rsid w:val="00DB672C"/>
    <w:rsid w:val="00DC4E84"/>
    <w:rsid w:val="00DE34CF"/>
    <w:rsid w:val="00DF53A5"/>
    <w:rsid w:val="00E13F3D"/>
    <w:rsid w:val="00E34898"/>
    <w:rsid w:val="00EB09B7"/>
    <w:rsid w:val="00EC353C"/>
    <w:rsid w:val="00EE7D7C"/>
    <w:rsid w:val="00EF4FFC"/>
    <w:rsid w:val="00F01322"/>
    <w:rsid w:val="00F256DA"/>
    <w:rsid w:val="00F25D98"/>
    <w:rsid w:val="00F300FB"/>
    <w:rsid w:val="00F366D6"/>
    <w:rsid w:val="00F91E4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7A389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7A389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7A389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7A389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7A3894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7A3894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182651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182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131</TotalTime>
  <Pages>3</Pages>
  <Words>668</Words>
  <Characters>4347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Parthasarathi [Nokia]</cp:lastModifiedBy>
  <cp:revision>29</cp:revision>
  <cp:lastPrinted>1899-12-31T23:00:00Z</cp:lastPrinted>
  <dcterms:created xsi:type="dcterms:W3CDTF">2020-02-03T08:32:00Z</dcterms:created>
  <dcterms:modified xsi:type="dcterms:W3CDTF">2024-03-01T11:19:00Z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